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A39" w:rsidRDefault="00622A39" w:rsidP="00622A39">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0A7813">
        <w:rPr>
          <w:b/>
          <w:noProof/>
          <w:sz w:val="24"/>
        </w:rPr>
        <w:t>663</w:t>
      </w:r>
    </w:p>
    <w:p w:rsidR="008F68B0" w:rsidRDefault="00622A39"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5779" w:rsidP="008B5779">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7813" w:rsidP="000A7813">
            <w:pPr>
              <w:pStyle w:val="CRCoverPage"/>
              <w:spacing w:after="0"/>
              <w:jc w:val="center"/>
              <w:rPr>
                <w:noProof/>
              </w:rPr>
            </w:pPr>
            <w:bookmarkStart w:id="0" w:name="_GoBack"/>
            <w:r>
              <w:rPr>
                <w:b/>
                <w:noProof/>
                <w:sz w:val="28"/>
              </w:rPr>
              <w:t>0270</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0A4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0A4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01D2">
            <w:pPr>
              <w:pStyle w:val="CRCoverPage"/>
              <w:spacing w:after="0"/>
              <w:ind w:left="100"/>
              <w:rPr>
                <w:noProof/>
              </w:rPr>
            </w:pPr>
            <w:r>
              <w:t>End Marker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7AA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315B">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0B66">
            <w:pPr>
              <w:pStyle w:val="CRCoverPage"/>
              <w:spacing w:after="0"/>
              <w:ind w:left="100"/>
              <w:rPr>
                <w:noProof/>
              </w:rPr>
            </w:pPr>
            <w:r>
              <w:rPr>
                <w:noProof/>
              </w:rPr>
              <w:t>2019-12-</w:t>
            </w:r>
            <w:r w:rsidR="008E02CF">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B6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0B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0B66" w:rsidTr="00547111">
        <w:tc>
          <w:tcPr>
            <w:tcW w:w="2694" w:type="dxa"/>
            <w:gridSpan w:val="2"/>
            <w:tcBorders>
              <w:top w:val="single" w:sz="4" w:space="0" w:color="auto"/>
              <w:left w:val="single" w:sz="4" w:space="0" w:color="auto"/>
            </w:tcBorders>
          </w:tcPr>
          <w:p w:rsidR="005C0B66" w:rsidRDefault="005C0B66" w:rsidP="005C0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0B8" w:rsidRDefault="008E02CF" w:rsidP="00601604">
            <w:pPr>
              <w:pStyle w:val="CRCoverPage"/>
              <w:spacing w:after="0"/>
              <w:ind w:left="100"/>
              <w:rPr>
                <w:noProof/>
                <w:lang w:eastAsia="zh-CN"/>
              </w:rPr>
            </w:pPr>
            <w:r>
              <w:rPr>
                <w:noProof/>
                <w:lang w:eastAsia="zh-CN"/>
              </w:rPr>
              <w:t xml:space="preserve">End marker indication will be sent by the I-SMF or V-SMF to the PSA SMF </w:t>
            </w:r>
            <w:r w:rsidR="007B7142">
              <w:rPr>
                <w:noProof/>
                <w:lang w:eastAsia="zh-CN"/>
              </w:rPr>
              <w:t>as the userplane tunnel is changed in case of I-UPF Insertion/change/removal, and the PSA SMF shall indicate the PSA UPF to send the end marker on the old path.</w:t>
            </w:r>
          </w:p>
          <w:p w:rsidR="007B7142" w:rsidRDefault="007B7142" w:rsidP="00601604">
            <w:pPr>
              <w:pStyle w:val="CRCoverPage"/>
              <w:spacing w:after="0"/>
              <w:ind w:left="100"/>
              <w:rPr>
                <w:noProof/>
                <w:lang w:eastAsia="zh-CN"/>
              </w:rPr>
            </w:pPr>
          </w:p>
          <w:p w:rsidR="007B7142" w:rsidRDefault="00AE1AFE" w:rsidP="00AE1AFE">
            <w:pPr>
              <w:pStyle w:val="CRCoverPage"/>
              <w:spacing w:after="0"/>
              <w:ind w:left="100"/>
            </w:pPr>
            <w:r>
              <w:rPr>
                <w:lang w:eastAsia="zh-CN"/>
              </w:rPr>
              <w:t xml:space="preserve">Under current definition, the </w:t>
            </w:r>
            <w:r>
              <w:rPr>
                <w:rFonts w:hint="eastAsia"/>
                <w:lang w:eastAsia="zh-CN"/>
              </w:rPr>
              <w:t>endMarkerIndication</w:t>
            </w:r>
            <w:r>
              <w:rPr>
                <w:lang w:eastAsia="zh-CN"/>
              </w:rPr>
              <w:t xml:space="preserve"> </w:t>
            </w:r>
            <w:r>
              <w:rPr>
                <w:rFonts w:cs="Arial" w:hint="eastAsia"/>
                <w:szCs w:val="18"/>
                <w:lang w:eastAsia="zh-CN"/>
              </w:rPr>
              <w:t xml:space="preserve">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 xml:space="preserve"> in </w:t>
            </w:r>
            <w:r>
              <w:t xml:space="preserve">PduSessionCreateData, and shall be </w:t>
            </w:r>
            <w:r>
              <w:rPr>
                <w:rFonts w:cs="Arial" w:hint="eastAsia"/>
                <w:szCs w:val="18"/>
                <w:lang w:eastAsia="zh-CN"/>
              </w:rPr>
              <w:t xml:space="preserve">present during </w:t>
            </w:r>
            <w:r>
              <w:rPr>
                <w:rFonts w:cs="Arial"/>
                <w:szCs w:val="18"/>
                <w:lang w:eastAsia="zh-CN"/>
              </w:rPr>
              <w:t>the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 in HsmfUpdateData.</w:t>
            </w:r>
          </w:p>
          <w:p w:rsidR="00AE1AFE" w:rsidRDefault="00AE1AFE" w:rsidP="00AE1AFE">
            <w:pPr>
              <w:pStyle w:val="CRCoverPage"/>
              <w:spacing w:after="0"/>
              <w:ind w:left="100"/>
            </w:pPr>
          </w:p>
          <w:p w:rsidR="00AE1AFE" w:rsidRDefault="00AE1AFE" w:rsidP="00AE1AFE">
            <w:pPr>
              <w:pStyle w:val="CRCoverPage"/>
              <w:spacing w:after="0"/>
              <w:ind w:left="100"/>
            </w:pPr>
            <w:r>
              <w:t xml:space="preserve">Except the procedures supported, </w:t>
            </w:r>
            <w:r w:rsidR="00E23611">
              <w:t>following</w:t>
            </w:r>
            <w:r w:rsidR="00836264">
              <w:t xml:space="preserve"> further</w:t>
            </w:r>
            <w:r w:rsidR="00E23611">
              <w:t xml:space="preserve"> requirements</w:t>
            </w:r>
            <w:r w:rsidR="00836264">
              <w:t xml:space="preserve"> from stage2 to notify the end marker indication to the PSA SMF</w:t>
            </w:r>
            <w:r w:rsidR="00B83F5E">
              <w:t xml:space="preserve"> shall also be covered</w:t>
            </w:r>
            <w:r w:rsidR="00836264">
              <w:t>.</w:t>
            </w:r>
          </w:p>
          <w:p w:rsidR="00AE1AFE" w:rsidRDefault="00B4589D" w:rsidP="00AE1AFE">
            <w:pPr>
              <w:pStyle w:val="CRCoverPage"/>
              <w:numPr>
                <w:ilvl w:val="0"/>
                <w:numId w:val="1"/>
              </w:numPr>
              <w:spacing w:after="0"/>
              <w:rPr>
                <w:lang w:eastAsia="zh-CN"/>
              </w:rPr>
            </w:pPr>
            <w:r w:rsidRPr="00140E21">
              <w:t>Xn based inter NG-RAN handover</w:t>
            </w:r>
            <w:r>
              <w:t xml:space="preserve"> for </w:t>
            </w:r>
            <w:r w:rsidRPr="00140E21">
              <w:t>home routed roaming</w:t>
            </w:r>
            <w:r>
              <w:t>, if the V-UPF is changed;</w:t>
            </w:r>
            <w:r w:rsidR="00E878F4">
              <w:t xml:space="preserve"> - clause 4.9.1.2.4 of TS 23.502.</w:t>
            </w:r>
          </w:p>
          <w:p w:rsidR="00B4589D" w:rsidRDefault="00913FAC" w:rsidP="00AE1AFE">
            <w:pPr>
              <w:pStyle w:val="CRCoverPage"/>
              <w:numPr>
                <w:ilvl w:val="0"/>
                <w:numId w:val="1"/>
              </w:numPr>
              <w:spacing w:after="0"/>
              <w:rPr>
                <w:lang w:eastAsia="zh-CN"/>
              </w:rPr>
            </w:pPr>
            <w:r>
              <w:t>I</w:t>
            </w:r>
            <w:r w:rsidRPr="00140E21">
              <w:t xml:space="preserve">nter NG-RAN node </w:t>
            </w:r>
            <w:r w:rsidRPr="00140E21">
              <w:rPr>
                <w:lang w:eastAsia="zh-CN"/>
              </w:rPr>
              <w:t xml:space="preserve">N2 based </w:t>
            </w:r>
            <w:r w:rsidRPr="00140E21">
              <w:t>handover</w:t>
            </w:r>
            <w:r>
              <w:t xml:space="preserve"> for </w:t>
            </w:r>
            <w:r w:rsidRPr="00140E21">
              <w:t>home routed roaming</w:t>
            </w:r>
            <w:r w:rsidR="004722D5">
              <w:t xml:space="preserve">, if the </w:t>
            </w:r>
            <w:r w:rsidR="00E878F4">
              <w:t>V-UPF is changed; - clause 4.9.1.3.3 of TS 23.502.</w:t>
            </w:r>
          </w:p>
          <w:p w:rsidR="00E878F4" w:rsidRDefault="00E878F4" w:rsidP="00AE1AFE">
            <w:pPr>
              <w:pStyle w:val="CRCoverPage"/>
              <w:numPr>
                <w:ilvl w:val="0"/>
                <w:numId w:val="1"/>
              </w:numPr>
              <w:spacing w:after="0"/>
              <w:rPr>
                <w:lang w:eastAsia="zh-CN"/>
              </w:rPr>
            </w:pPr>
            <w:r>
              <w:rPr>
                <w:rFonts w:hint="eastAsia"/>
                <w:lang w:eastAsia="zh-CN"/>
              </w:rPr>
              <w:t>E</w:t>
            </w:r>
            <w:r>
              <w:rPr>
                <w:lang w:eastAsia="zh-CN"/>
              </w:rPr>
              <w:t xml:space="preserve">PS to 5GS handover using N26 interface </w:t>
            </w:r>
            <w:r>
              <w:t xml:space="preserve">for </w:t>
            </w:r>
            <w:r w:rsidRPr="00140E21">
              <w:t>home routed roaming</w:t>
            </w:r>
            <w:r>
              <w:t xml:space="preserve"> for the insertion of V-SMF; - clause </w:t>
            </w:r>
            <w:r w:rsidRPr="00140E21">
              <w:t>4.11.1.2.2.3</w:t>
            </w:r>
            <w:r>
              <w:t xml:space="preserve"> of TS 23.502.</w:t>
            </w:r>
          </w:p>
          <w:p w:rsidR="00E878F4" w:rsidRDefault="00E23611" w:rsidP="00AE1AFE">
            <w:pPr>
              <w:pStyle w:val="CRCoverPage"/>
              <w:numPr>
                <w:ilvl w:val="0"/>
                <w:numId w:val="1"/>
              </w:numPr>
              <w:spacing w:after="0"/>
              <w:rPr>
                <w:lang w:eastAsia="zh-CN"/>
              </w:rPr>
            </w:pPr>
            <w:r w:rsidRPr="00140E21">
              <w:t>Inter NG-RAN node N2 based handover without I-SMF change/removal</w:t>
            </w:r>
            <w:r>
              <w:t xml:space="preserve">, if the I-UPF is changed; - clause </w:t>
            </w:r>
            <w:r w:rsidRPr="00140E21">
              <w:t>4.23.7.2.3</w:t>
            </w:r>
            <w:r>
              <w:t xml:space="preserve"> of TS 23.502.</w:t>
            </w:r>
          </w:p>
          <w:p w:rsidR="00E23611" w:rsidRDefault="00E23611" w:rsidP="00AE1AFE">
            <w:pPr>
              <w:pStyle w:val="CRCoverPage"/>
              <w:numPr>
                <w:ilvl w:val="0"/>
                <w:numId w:val="1"/>
              </w:numPr>
              <w:spacing w:after="0"/>
              <w:rPr>
                <w:lang w:eastAsia="zh-CN"/>
              </w:rPr>
            </w:pPr>
            <w:r w:rsidRPr="00140E21">
              <w:t>Inter NG-RAN node N2 based handover</w:t>
            </w:r>
            <w:r>
              <w:t xml:space="preserve"> with </w:t>
            </w:r>
            <w:r w:rsidRPr="00140E21">
              <w:t>I-SMF insertion/change</w:t>
            </w:r>
            <w:r>
              <w:t xml:space="preserve">. - clause </w:t>
            </w:r>
            <w:r w:rsidRPr="00140E21">
              <w:t>4.23.7.</w:t>
            </w:r>
            <w:r>
              <w:t>3.</w:t>
            </w:r>
            <w:r w:rsidRPr="00140E21">
              <w:t>3</w:t>
            </w:r>
            <w:r>
              <w:t xml:space="preserve"> of TS 23.502.</w:t>
            </w:r>
          </w:p>
          <w:p w:rsidR="00E23611" w:rsidRDefault="00E23611" w:rsidP="00E23611">
            <w:pPr>
              <w:pStyle w:val="CRCoverPage"/>
              <w:spacing w:after="0"/>
              <w:ind w:left="100"/>
              <w:rPr>
                <w:lang w:eastAsia="zh-CN"/>
              </w:rPr>
            </w:pPr>
          </w:p>
          <w:p w:rsidR="00AE1AFE" w:rsidRPr="008960B8" w:rsidRDefault="00B83F5E" w:rsidP="00B83F5E">
            <w:pPr>
              <w:pStyle w:val="CRCoverPage"/>
              <w:spacing w:after="0"/>
              <w:ind w:left="100"/>
              <w:rPr>
                <w:noProof/>
                <w:lang w:eastAsia="zh-CN"/>
              </w:rPr>
            </w:pPr>
            <w:r>
              <w:rPr>
                <w:rFonts w:hint="eastAsia"/>
                <w:lang w:eastAsia="zh-CN"/>
              </w:rPr>
              <w:t>A</w:t>
            </w:r>
            <w:r w:rsidR="008E00FF">
              <w:rPr>
                <w:lang w:eastAsia="zh-CN"/>
              </w:rPr>
              <w:t xml:space="preserve">nd </w:t>
            </w:r>
            <w:r>
              <w:rPr>
                <w:lang w:eastAsia="zh-CN"/>
              </w:rPr>
              <w:t>for the service request procedure, the PSA UPF is also required to send the end market in the old path if the downlink packet is buffered.</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0B66" w:rsidRDefault="00BF1917" w:rsidP="00B83F5E">
            <w:pPr>
              <w:pStyle w:val="CRCoverPage"/>
              <w:spacing w:after="0"/>
              <w:ind w:left="100"/>
              <w:rPr>
                <w:noProof/>
                <w:lang w:eastAsia="zh-CN"/>
              </w:rPr>
            </w:pPr>
            <w:r>
              <w:rPr>
                <w:noProof/>
              </w:rPr>
              <w:t xml:space="preserve">Update the description of sending the </w:t>
            </w:r>
            <w:r w:rsidR="00B83F5E">
              <w:rPr>
                <w:noProof/>
              </w:rPr>
              <w:t>end marker indication</w:t>
            </w:r>
            <w:r>
              <w:rPr>
                <w:noProof/>
              </w:rPr>
              <w:t xml:space="preserve"> in </w:t>
            </w:r>
            <w:r w:rsidR="00B83F5E">
              <w:t>PduSessionCreateData</w:t>
            </w:r>
            <w:r w:rsidR="00B83F5E">
              <w:rPr>
                <w:noProof/>
                <w:lang w:eastAsia="zh-CN"/>
              </w:rPr>
              <w:t xml:space="preserve"> and HsmfUpdate</w:t>
            </w:r>
            <w:r>
              <w:rPr>
                <w:noProof/>
                <w:lang w:eastAsia="zh-CN"/>
              </w:rPr>
              <w:t>Data</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0B66" w:rsidRDefault="005C0B66" w:rsidP="005C0B66">
            <w:pPr>
              <w:pStyle w:val="CRCoverPage"/>
              <w:spacing w:after="0"/>
              <w:ind w:left="100"/>
              <w:rPr>
                <w:noProof/>
                <w:lang w:eastAsia="zh-CN"/>
              </w:rPr>
            </w:pPr>
            <w:r>
              <w:rPr>
                <w:noProof/>
                <w:lang w:eastAsia="zh-CN"/>
              </w:rPr>
              <w:t>Misalignment with stage2</w:t>
            </w:r>
            <w:r>
              <w:rPr>
                <w:noProof/>
              </w:rPr>
              <w:t>.</w:t>
            </w:r>
          </w:p>
        </w:tc>
      </w:tr>
      <w:tr w:rsidR="005C0B66" w:rsidTr="00547111">
        <w:tc>
          <w:tcPr>
            <w:tcW w:w="2694" w:type="dxa"/>
            <w:gridSpan w:val="2"/>
          </w:tcPr>
          <w:p w:rsidR="005C0B66" w:rsidRDefault="005C0B66" w:rsidP="005C0B66">
            <w:pPr>
              <w:pStyle w:val="CRCoverPage"/>
              <w:spacing w:after="0"/>
              <w:rPr>
                <w:b/>
                <w:i/>
                <w:noProof/>
                <w:sz w:val="8"/>
                <w:szCs w:val="8"/>
              </w:rPr>
            </w:pPr>
          </w:p>
        </w:tc>
        <w:tc>
          <w:tcPr>
            <w:tcW w:w="6946" w:type="dxa"/>
            <w:gridSpan w:val="9"/>
          </w:tcPr>
          <w:p w:rsidR="005C0B66" w:rsidRDefault="005C0B66" w:rsidP="005C0B66">
            <w:pPr>
              <w:pStyle w:val="CRCoverPage"/>
              <w:spacing w:after="0"/>
              <w:rPr>
                <w:noProof/>
                <w:sz w:val="8"/>
                <w:szCs w:val="8"/>
              </w:rPr>
            </w:pPr>
          </w:p>
        </w:tc>
      </w:tr>
      <w:tr w:rsidR="005C0B66" w:rsidTr="00547111">
        <w:tc>
          <w:tcPr>
            <w:tcW w:w="2694" w:type="dxa"/>
            <w:gridSpan w:val="2"/>
            <w:tcBorders>
              <w:top w:val="single" w:sz="4" w:space="0" w:color="auto"/>
              <w:left w:val="single" w:sz="4" w:space="0" w:color="auto"/>
            </w:tcBorders>
          </w:tcPr>
          <w:p w:rsidR="005C0B66" w:rsidRDefault="005C0B66" w:rsidP="005C0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0B66" w:rsidRDefault="0066740A" w:rsidP="005C0B66">
            <w:pPr>
              <w:pStyle w:val="CRCoverPage"/>
              <w:spacing w:after="0"/>
              <w:ind w:left="100"/>
              <w:rPr>
                <w:noProof/>
              </w:rPr>
            </w:pPr>
            <w:r>
              <w:rPr>
                <w:noProof/>
                <w:lang w:eastAsia="zh-CN"/>
              </w:rPr>
              <w:t>6.1.6.2.9, 6.1.6.2.11</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0B66" w:rsidRDefault="005C0B66" w:rsidP="005C0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0B66" w:rsidRDefault="005C0B66" w:rsidP="005C0B66">
            <w:pPr>
              <w:pStyle w:val="CRCoverPage"/>
              <w:spacing w:after="0"/>
              <w:jc w:val="center"/>
              <w:rPr>
                <w:b/>
                <w:caps/>
                <w:noProof/>
              </w:rPr>
            </w:pPr>
            <w:r>
              <w:rPr>
                <w:b/>
                <w:caps/>
                <w:noProof/>
              </w:rPr>
              <w:t>N</w:t>
            </w:r>
          </w:p>
        </w:tc>
        <w:tc>
          <w:tcPr>
            <w:tcW w:w="2977" w:type="dxa"/>
            <w:gridSpan w:val="4"/>
          </w:tcPr>
          <w:p w:rsidR="005C0B66" w:rsidRDefault="005C0B66" w:rsidP="005C0B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0B66" w:rsidRDefault="005C0B66" w:rsidP="005C0B66">
            <w:pPr>
              <w:pStyle w:val="CRCoverPage"/>
              <w:spacing w:after="0"/>
              <w:ind w:left="99"/>
              <w:rPr>
                <w:noProof/>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8863B9">
        <w:tc>
          <w:tcPr>
            <w:tcW w:w="2694" w:type="dxa"/>
            <w:gridSpan w:val="2"/>
            <w:tcBorders>
              <w:left w:val="single" w:sz="4" w:space="0" w:color="auto"/>
            </w:tcBorders>
          </w:tcPr>
          <w:p w:rsidR="005C0B66" w:rsidRDefault="005C0B66" w:rsidP="005C0B66">
            <w:pPr>
              <w:pStyle w:val="CRCoverPage"/>
              <w:spacing w:after="0"/>
              <w:rPr>
                <w:b/>
                <w:i/>
                <w:noProof/>
              </w:rPr>
            </w:pPr>
          </w:p>
        </w:tc>
        <w:tc>
          <w:tcPr>
            <w:tcW w:w="6946" w:type="dxa"/>
            <w:gridSpan w:val="9"/>
            <w:tcBorders>
              <w:right w:val="single" w:sz="4" w:space="0" w:color="auto"/>
            </w:tcBorders>
          </w:tcPr>
          <w:p w:rsidR="005C0B66" w:rsidRDefault="005C0B66" w:rsidP="005C0B66">
            <w:pPr>
              <w:pStyle w:val="CRCoverPage"/>
              <w:spacing w:after="0"/>
              <w:rPr>
                <w:noProof/>
              </w:rPr>
            </w:pPr>
          </w:p>
        </w:tc>
      </w:tr>
      <w:tr w:rsidR="005C0B66" w:rsidTr="008863B9">
        <w:tc>
          <w:tcPr>
            <w:tcW w:w="2694" w:type="dxa"/>
            <w:gridSpan w:val="2"/>
            <w:tcBorders>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0B66" w:rsidRDefault="005C0B66" w:rsidP="005C0B66">
            <w:pPr>
              <w:pStyle w:val="CRCoverPage"/>
              <w:spacing w:after="0"/>
              <w:ind w:left="100"/>
              <w:rPr>
                <w:noProof/>
              </w:rPr>
            </w:pPr>
            <w:r>
              <w:rPr>
                <w:noProof/>
              </w:rPr>
              <w:t>This CR does not change the open API.</w:t>
            </w:r>
          </w:p>
        </w:tc>
      </w:tr>
      <w:tr w:rsidR="005C0B66" w:rsidRPr="008863B9" w:rsidTr="008863B9">
        <w:tc>
          <w:tcPr>
            <w:tcW w:w="2694" w:type="dxa"/>
            <w:gridSpan w:val="2"/>
            <w:tcBorders>
              <w:top w:val="single" w:sz="4" w:space="0" w:color="auto"/>
              <w:bottom w:val="single" w:sz="4" w:space="0" w:color="auto"/>
            </w:tcBorders>
          </w:tcPr>
          <w:p w:rsidR="005C0B66" w:rsidRPr="008863B9" w:rsidRDefault="005C0B66" w:rsidP="005C0B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0B66" w:rsidRPr="008863B9" w:rsidRDefault="005C0B66" w:rsidP="005C0B66">
            <w:pPr>
              <w:pStyle w:val="CRCoverPage"/>
              <w:spacing w:after="0"/>
              <w:ind w:left="100"/>
              <w:rPr>
                <w:noProof/>
                <w:sz w:val="8"/>
                <w:szCs w:val="8"/>
              </w:rPr>
            </w:pPr>
          </w:p>
        </w:tc>
      </w:tr>
      <w:tr w:rsidR="005C0B66" w:rsidTr="008863B9">
        <w:tc>
          <w:tcPr>
            <w:tcW w:w="2694" w:type="dxa"/>
            <w:gridSpan w:val="2"/>
            <w:tcBorders>
              <w:top w:val="single" w:sz="4" w:space="0" w:color="auto"/>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0B66" w:rsidRDefault="005C0B66" w:rsidP="005C0B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1B12" w:rsidRPr="009854A4" w:rsidRDefault="00D61B12" w:rsidP="00D61B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66740A" w:rsidRDefault="0066740A" w:rsidP="0066740A">
      <w:pPr>
        <w:pStyle w:val="5"/>
      </w:pPr>
      <w:bookmarkStart w:id="3" w:name="_Toc25073937"/>
      <w:bookmarkStart w:id="4" w:name="_Toc27584577"/>
      <w:r>
        <w:lastRenderedPageBreak/>
        <w:t>6.1.6.2.9</w:t>
      </w:r>
      <w:r>
        <w:tab/>
        <w:t>Type: PduSessionCreateData</w:t>
      </w:r>
      <w:bookmarkEnd w:id="3"/>
      <w:bookmarkEnd w:id="4"/>
    </w:p>
    <w:p w:rsidR="0066740A" w:rsidRDefault="0066740A" w:rsidP="0066740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66740A" w:rsidRPr="007277D4" w:rsidRDefault="0066740A" w:rsidP="008E00F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rPr>
                <w:rFonts w:cs="Arial"/>
                <w:szCs w:val="18"/>
              </w:rPr>
            </w:pPr>
            <w:r>
              <w:rPr>
                <w:rFonts w:cs="Arial"/>
                <w:szCs w:val="18"/>
              </w:rPr>
              <w:t>Applicability</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except if the UE is emergency registered and UICCless.</w:t>
            </w:r>
          </w:p>
          <w:p w:rsidR="0066740A" w:rsidRDefault="0066740A" w:rsidP="008E00F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SUPI is present in the message but is not authenticated and is for an emergency registered UE.</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66740A" w:rsidRDefault="0066740A" w:rsidP="008E00F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UE is emergency registered and it is either UIClless or the SUPI is not authenticated.</w:t>
            </w:r>
          </w:p>
          <w:p w:rsidR="0066740A" w:rsidRDefault="0066740A" w:rsidP="008E00FF">
            <w:pPr>
              <w:pStyle w:val="TAL"/>
              <w:rPr>
                <w:rFonts w:cs="Arial"/>
                <w:szCs w:val="18"/>
              </w:rPr>
            </w:pPr>
            <w:r>
              <w:rPr>
                <w:rFonts w:cs="Arial"/>
                <w:szCs w:val="18"/>
              </w:rPr>
              <w:t>For all other cases, this IE shall be present if it is available.</w:t>
            </w:r>
          </w:p>
          <w:p w:rsidR="0066740A" w:rsidRDefault="0066740A" w:rsidP="008E00F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except during an EPS to 5GS idle mode mobility or handover using the N26 interface.</w:t>
            </w:r>
          </w:p>
          <w:p w:rsidR="0066740A" w:rsidRDefault="0066740A" w:rsidP="008E00FF">
            <w:pPr>
              <w:pStyle w:val="TAL"/>
              <w:rPr>
                <w:rFonts w:cs="Arial"/>
                <w:szCs w:val="18"/>
              </w:rPr>
            </w:pPr>
            <w:r>
              <w:rPr>
                <w:rFonts w:cs="Arial"/>
                <w:szCs w:val="18"/>
              </w:rPr>
              <w:t>When present, it shall contain:</w:t>
            </w:r>
          </w:p>
          <w:p w:rsidR="0066740A" w:rsidRPr="002F24E9" w:rsidRDefault="0066740A" w:rsidP="008E00F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66740A" w:rsidRDefault="0066740A" w:rsidP="008E00FF">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6740A" w:rsidDel="00302FC8"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6740A" w:rsidRDefault="0066740A" w:rsidP="008E00F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Idle mode mobility or handover preparation using the N26 interface.</w:t>
            </w:r>
          </w:p>
          <w:p w:rsidR="0066740A" w:rsidRDefault="0066740A" w:rsidP="008E00F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Idle mode mobility or handover preparation using the N26 interface.</w:t>
            </w:r>
          </w:p>
          <w:p w:rsidR="0066740A" w:rsidRDefault="0066740A" w:rsidP="008E00F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6740A" w:rsidDel="008505D9"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lastRenderedPageBreak/>
              <w:t>vcnTunnelInfo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rsidR="0066740A" w:rsidRDefault="0066740A" w:rsidP="008E00F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66740A" w:rsidRDefault="0066740A" w:rsidP="008E00F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66740A" w:rsidRDefault="0066740A" w:rsidP="008E00F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66740A" w:rsidRDefault="0066740A" w:rsidP="008E00F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Additional UE location.</w:t>
            </w:r>
          </w:p>
          <w:p w:rsidR="0066740A" w:rsidRDefault="0066740A" w:rsidP="008E00FF">
            <w:pPr>
              <w:pStyle w:val="TAL"/>
              <w:rPr>
                <w:rFonts w:cs="Arial"/>
                <w:szCs w:val="18"/>
              </w:rPr>
            </w:pPr>
            <w:r>
              <w:rPr>
                <w:rFonts w:cs="Arial"/>
                <w:szCs w:val="18"/>
              </w:rPr>
              <w:t>This IE may be present, if anType indicates a non-3GPP access and a valid 3GPP access user location information is available.</w:t>
            </w:r>
          </w:p>
          <w:p w:rsidR="0066740A" w:rsidRDefault="0066740A" w:rsidP="008E00FF">
            <w:pPr>
              <w:pStyle w:val="TAL"/>
              <w:rPr>
                <w:rFonts w:cs="Arial"/>
                <w:szCs w:val="18"/>
              </w:rPr>
            </w:pPr>
            <w:r>
              <w:rPr>
                <w:rFonts w:cs="Arial"/>
                <w:szCs w:val="18"/>
              </w:rPr>
              <w:t>When present, it shall contain:</w:t>
            </w:r>
          </w:p>
          <w:p w:rsidR="0066740A" w:rsidRDefault="0066740A" w:rsidP="008E00F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66740A" w:rsidRDefault="0066740A" w:rsidP="008E00F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66740A" w:rsidRDefault="0066740A" w:rsidP="008E00FF">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lastRenderedPageBreak/>
              <w:t>pcfId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handover preparation using the N26 interface.</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rsidR="0066740A" w:rsidRDefault="0066740A" w:rsidP="008E00FF">
            <w:pPr>
              <w:pStyle w:val="TAL"/>
              <w:rPr>
                <w:rFonts w:cs="Arial"/>
                <w:szCs w:val="18"/>
              </w:rPr>
            </w:pPr>
            <w:r>
              <w:rPr>
                <w:rFonts w:cs="Arial"/>
                <w:szCs w:val="18"/>
              </w:rPr>
              <w:t>It shall be set to "true" during an EPS to 5GS handover preparation using the N26 interface.</w:t>
            </w:r>
          </w:p>
          <w:p w:rsidR="0066740A"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66740A"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if the indication has been received from AMF and is allowed to be forwarded to H-SMF by operator configuration.</w:t>
            </w:r>
          </w:p>
          <w:p w:rsidR="0066740A" w:rsidRDefault="0066740A" w:rsidP="008E00F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66740A" w:rsidRDefault="0066740A" w:rsidP="008E00F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66740A" w:rsidRDefault="0066740A" w:rsidP="008E00F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66740A" w:rsidRPr="00D165B3" w:rsidRDefault="0066740A" w:rsidP="008E00F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66740A" w:rsidRDefault="0066740A" w:rsidP="008E00F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66740A" w:rsidRDefault="0066740A" w:rsidP="008E00F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66740A" w:rsidRDefault="0066740A" w:rsidP="008E00FF">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rsidR="0066740A" w:rsidRDefault="0066740A" w:rsidP="008E00F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66740A" w:rsidRDefault="0066740A" w:rsidP="008E00FF">
            <w:pPr>
              <w:pStyle w:val="TAL"/>
              <w:rPr>
                <w:lang w:eastAsia="zh-CN"/>
              </w:rPr>
            </w:pPr>
            <w:r w:rsidRPr="004F2714">
              <w:rPr>
                <w:rFonts w:cs="Arial"/>
                <w:szCs w:val="18"/>
              </w:rPr>
              <w:t>When present, it shall be set as follows:</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66740A" w:rsidRPr="00F8607F"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6740A" w:rsidRDefault="0066740A" w:rsidP="008E00FF">
            <w:pPr>
              <w:pStyle w:val="TAL"/>
              <w:rPr>
                <w:rFonts w:cs="Arial"/>
                <w:szCs w:val="18"/>
              </w:rPr>
            </w:pPr>
          </w:p>
          <w:p w:rsidR="0066740A" w:rsidRDefault="0066740A" w:rsidP="008E00FF">
            <w:pPr>
              <w:pStyle w:val="TAL"/>
              <w:rPr>
                <w:rFonts w:cs="Arial"/>
                <w:szCs w:val="18"/>
              </w:rPr>
            </w:pPr>
            <w:r w:rsidRPr="004F2714">
              <w:rPr>
                <w:rFonts w:cs="Arial"/>
                <w:szCs w:val="18"/>
              </w:rPr>
              <w:t>When present, it shall be set as follows:</w:t>
            </w:r>
          </w:p>
          <w:p w:rsidR="0066740A" w:rsidRPr="006E3917" w:rsidRDefault="0066740A" w:rsidP="008E00F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6740A" w:rsidRPr="00426827" w:rsidRDefault="0066740A" w:rsidP="008E00F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66740A"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cs="Arial"/>
                <w:szCs w:val="18"/>
              </w:rP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66740A" w:rsidRDefault="0066740A" w:rsidP="008E00FF">
            <w:pPr>
              <w:pStyle w:val="TAL"/>
              <w:rPr>
                <w:lang w:eastAsia="zh-CN"/>
              </w:rPr>
            </w:pPr>
            <w:r w:rsidRPr="004F2714">
              <w:rPr>
                <w:rFonts w:cs="Arial"/>
                <w:szCs w:val="18"/>
              </w:rPr>
              <w:t>When present, it shall be set as follows:</w:t>
            </w:r>
          </w:p>
          <w:p w:rsidR="0066740A" w:rsidRPr="009A7F11" w:rsidRDefault="0066740A" w:rsidP="008E00F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6740A" w:rsidRPr="009A7F11" w:rsidRDefault="0066740A" w:rsidP="008E00F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6740A" w:rsidRPr="00F8607F"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66740A" w:rsidRDefault="0066740A" w:rsidP="008E00FF">
            <w:pPr>
              <w:pStyle w:val="TAL"/>
              <w:rPr>
                <w:rFonts w:cs="Arial"/>
                <w:szCs w:val="18"/>
                <w:lang w:eastAsia="zh-CN"/>
              </w:rPr>
            </w:pPr>
            <w:r w:rsidRPr="004F2714">
              <w:rPr>
                <w:rFonts w:cs="Arial"/>
                <w:szCs w:val="18"/>
              </w:rPr>
              <w:t>When present, it shall be set as follows:</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6740A" w:rsidRDefault="0066740A" w:rsidP="008E00F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66740A" w:rsidRDefault="0066740A" w:rsidP="008E00FF">
            <w:pPr>
              <w:pStyle w:val="TAL"/>
              <w:rPr>
                <w:rFonts w:cs="Arial"/>
                <w:szCs w:val="18"/>
                <w:lang w:val="en-US" w:eastAsia="zh-CN"/>
              </w:rPr>
            </w:pPr>
          </w:p>
          <w:p w:rsidR="0066740A" w:rsidRDefault="0066740A" w:rsidP="008E00FF">
            <w:pPr>
              <w:pStyle w:val="TAL"/>
              <w:rPr>
                <w:rFonts w:cs="Arial"/>
                <w:szCs w:val="18"/>
                <w:lang w:eastAsia="zh-CN"/>
              </w:rPr>
            </w:pPr>
            <w:r>
              <w:rPr>
                <w:rFonts w:cs="Arial"/>
                <w:szCs w:val="18"/>
              </w:rPr>
              <w:t>When present, it shall be set as follows:</w:t>
            </w:r>
          </w:p>
          <w:p w:rsidR="0066740A" w:rsidRDefault="0066740A" w:rsidP="008E00F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6740A" w:rsidRDefault="0066740A" w:rsidP="008E00F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6740A" w:rsidRDefault="0066740A" w:rsidP="008E00FF">
            <w:pPr>
              <w:pStyle w:val="TAL"/>
              <w:ind w:leftChars="100" w:left="200"/>
              <w:rPr>
                <w:rFonts w:cs="Arial"/>
                <w:szCs w:val="18"/>
                <w:lang w:eastAsia="zh-CN"/>
              </w:rPr>
            </w:pPr>
          </w:p>
          <w:p w:rsidR="0066740A" w:rsidRDefault="0066740A" w:rsidP="008E00FF">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rFonts w:cs="Arial"/>
                <w:szCs w:val="18"/>
                <w:lang w:val="en-US"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66740A" w:rsidRDefault="0066740A" w:rsidP="008E00F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ins w:id="5" w:author="Huawei" w:date="2020-02-03T11:09:00Z">
              <w:r w:rsidR="00C419D2">
                <w:rPr>
                  <w:rFonts w:cs="Arial"/>
                  <w:szCs w:val="18"/>
                  <w:lang w:eastAsia="zh-CN"/>
                </w:rPr>
                <w:t xml:space="preserve"> </w:t>
              </w:r>
              <w:r w:rsidR="00C419D2">
                <w:rPr>
                  <w:rFonts w:cs="Arial" w:hint="eastAsia"/>
                  <w:szCs w:val="18"/>
                  <w:lang w:eastAsia="zh-CN"/>
                </w:rPr>
                <w:t>and</w:t>
              </w:r>
              <w:r w:rsidR="00C419D2">
                <w:rPr>
                  <w:rFonts w:cs="Arial"/>
                  <w:szCs w:val="18"/>
                  <w:lang w:eastAsia="zh-CN"/>
                </w:rPr>
                <w:t xml:space="preserve"> </w:t>
              </w:r>
            </w:ins>
            <w:ins w:id="6" w:author="Huawei" w:date="2019-12-31T16:19:00Z">
              <w:r w:rsidR="00250C7C">
                <w:rPr>
                  <w:lang w:eastAsia="zh-CN"/>
                </w:rPr>
                <w:t xml:space="preserve">Service Request with </w:t>
              </w:r>
              <w:r w:rsidR="00250C7C" w:rsidRPr="002B7ACC">
                <w:rPr>
                  <w:rFonts w:cs="Arial"/>
                  <w:szCs w:val="18"/>
                  <w:lang w:eastAsia="zh-CN"/>
                </w:rPr>
                <w:t>I-SMF insertion</w:t>
              </w:r>
            </w:ins>
            <w:r>
              <w:rPr>
                <w:rFonts w:cs="Arial"/>
                <w:szCs w:val="18"/>
                <w:lang w:eastAsia="zh-CN"/>
              </w:rPr>
              <w:t>.</w:t>
            </w:r>
          </w:p>
          <w:p w:rsidR="0066740A" w:rsidRDefault="0066740A" w:rsidP="008E00FF">
            <w:pPr>
              <w:pStyle w:val="TAL"/>
              <w:rPr>
                <w:rFonts w:cs="Arial"/>
                <w:szCs w:val="18"/>
                <w:lang w:eastAsia="zh-CN"/>
              </w:rPr>
            </w:pPr>
            <w:r>
              <w:rPr>
                <w:rFonts w:cs="Arial"/>
                <w:szCs w:val="18"/>
                <w:lang w:eastAsia="zh-CN"/>
              </w:rPr>
              <w:t>When present, it shall be set as follows:</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rFonts w:cs="Arial" w:hint="eastAsia"/>
                <w:szCs w:val="18"/>
                <w:lang w:eastAsia="zh-CN"/>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66740A" w:rsidRDefault="0066740A" w:rsidP="008E00F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lang w:eastAsia="zh-CN"/>
              </w:rPr>
            </w:pPr>
            <w:r>
              <w:rPr>
                <w:noProof/>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noProof/>
              </w:rPr>
            </w:pPr>
            <w:r>
              <w:rPr>
                <w:rFonts w:cs="Arial"/>
                <w:szCs w:val="18"/>
                <w:lang w:eastAsia="zh-CN"/>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Pr="00B30907" w:rsidRDefault="0066740A" w:rsidP="008E00FF">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lang w:eastAsia="zh-CN"/>
              </w:rPr>
            </w:pPr>
            <w:r>
              <w:rPr>
                <w:rFonts w:cs="Arial"/>
                <w:szCs w:val="18"/>
              </w:rP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rsidR="0066740A" w:rsidRPr="00B712A3" w:rsidRDefault="0066740A" w:rsidP="008E00FF">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rPr>
            </w:pPr>
            <w:r>
              <w:rPr>
                <w:rFonts w:cs="Arial"/>
                <w:szCs w:val="18"/>
              </w:rP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66740A" w:rsidRPr="00B712A3" w:rsidRDefault="0066740A" w:rsidP="008E00F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66740A" w:rsidRDefault="0066740A" w:rsidP="008E00FF">
            <w:pPr>
              <w:pStyle w:val="TAL"/>
              <w:rPr>
                <w:rFonts w:cs="Arial"/>
                <w:szCs w:val="18"/>
              </w:rPr>
            </w:pPr>
          </w:p>
          <w:p w:rsidR="0066740A" w:rsidRDefault="0066740A" w:rsidP="008E00F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rPr>
            </w:pPr>
            <w:r>
              <w:rPr>
                <w:rFonts w:cs="Arial"/>
                <w:szCs w:val="18"/>
              </w:rPr>
              <w:t>CPCIOT</w:t>
            </w:r>
          </w:p>
        </w:tc>
      </w:tr>
      <w:tr w:rsidR="0066740A" w:rsidTr="008E00FF">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6740A" w:rsidRDefault="0066740A" w:rsidP="008E00FF">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66740A" w:rsidRPr="00EA1C32" w:rsidRDefault="0066740A" w:rsidP="0066740A"/>
    <w:p w:rsidR="0066740A" w:rsidRPr="009854A4" w:rsidRDefault="0066740A" w:rsidP="006674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740A" w:rsidRDefault="0066740A" w:rsidP="0066740A">
      <w:pPr>
        <w:pStyle w:val="5"/>
      </w:pPr>
      <w:bookmarkStart w:id="7" w:name="_Toc25073939"/>
      <w:bookmarkStart w:id="8" w:name="_Toc27584579"/>
      <w:r>
        <w:lastRenderedPageBreak/>
        <w:t>6.1.6.2.11</w:t>
      </w:r>
      <w:r>
        <w:tab/>
        <w:t>Type: HsmfUpdateData</w:t>
      </w:r>
      <w:bookmarkEnd w:id="7"/>
      <w:bookmarkEnd w:id="8"/>
    </w:p>
    <w:p w:rsidR="0066740A" w:rsidRDefault="0066740A" w:rsidP="0066740A">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6740A" w:rsidRPr="007277D4" w:rsidRDefault="0066740A" w:rsidP="008E00F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rPr>
                <w:rFonts w:cs="Arial"/>
                <w:szCs w:val="18"/>
              </w:rPr>
            </w:pPr>
            <w:r>
              <w:rPr>
                <w:rFonts w:cs="Arial"/>
                <w:szCs w:val="18"/>
              </w:rPr>
              <w:t>Applicability</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it is available and has not been provided earlier to the H-SMF or SMF.</w:t>
            </w:r>
          </w:p>
          <w:p w:rsidR="0066740A" w:rsidRDefault="0066740A" w:rsidP="008E00F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N9 tunnel information on the visited CN side provided earlier to the H-SMF has changed.</w:t>
            </w:r>
          </w:p>
          <w:p w:rsidR="0066740A" w:rsidRDefault="0066740A" w:rsidP="008E00F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N9 tunnel information of the I-UPF for DL traffic provided earlier by the I-SMF to the SMF has changed.</w:t>
            </w:r>
          </w:p>
          <w:p w:rsidR="0066740A" w:rsidRDefault="0066740A" w:rsidP="008E00F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rsidR="0066740A" w:rsidRDefault="0066740A" w:rsidP="008E00F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66740A" w:rsidRDefault="0066740A" w:rsidP="008E00F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6740A" w:rsidRDefault="0066740A" w:rsidP="008E00F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it is available, the UE Location has changed and needs to be reported to the H-SMF or SMF.</w:t>
            </w:r>
          </w:p>
          <w:p w:rsidR="0066740A" w:rsidRDefault="0066740A" w:rsidP="008E00FF">
            <w:pPr>
              <w:pStyle w:val="TAL"/>
              <w:rPr>
                <w:rFonts w:cs="Arial"/>
                <w:szCs w:val="18"/>
              </w:rPr>
            </w:pPr>
            <w:r>
              <w:rPr>
                <w:rFonts w:cs="Arial"/>
                <w:szCs w:val="18"/>
              </w:rPr>
              <w:t>When present, this IE shall contain:</w:t>
            </w:r>
          </w:p>
          <w:p w:rsidR="0066740A" w:rsidRDefault="0066740A" w:rsidP="008E00F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66740A" w:rsidRDefault="0066740A" w:rsidP="008E00FF">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rsidR="0066740A" w:rsidRDefault="0066740A" w:rsidP="008E00F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it is available, the UE Time Zone has changed and needs to be reported to the H-SMF or SMF.</w:t>
            </w:r>
          </w:p>
          <w:p w:rsidR="0066740A" w:rsidRDefault="0066740A" w:rsidP="008E00F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Additional UE location.</w:t>
            </w:r>
          </w:p>
          <w:p w:rsidR="0066740A" w:rsidRDefault="0066740A" w:rsidP="008E00FF">
            <w:pPr>
              <w:pStyle w:val="TAL"/>
              <w:rPr>
                <w:rFonts w:cs="Arial"/>
                <w:szCs w:val="18"/>
              </w:rPr>
            </w:pPr>
            <w:r>
              <w:rPr>
                <w:rFonts w:cs="Arial"/>
                <w:szCs w:val="18"/>
              </w:rPr>
              <w:t>This IE may be present, if anType indicates a non-3GPP access and a valid 3GPP access user location information is available.</w:t>
            </w:r>
          </w:p>
          <w:p w:rsidR="0066740A" w:rsidRDefault="0066740A" w:rsidP="008E00FF">
            <w:pPr>
              <w:pStyle w:val="TAL"/>
              <w:rPr>
                <w:rFonts w:cs="Arial"/>
                <w:szCs w:val="18"/>
              </w:rPr>
            </w:pPr>
            <w:r>
              <w:rPr>
                <w:rFonts w:cs="Arial"/>
                <w:szCs w:val="18"/>
              </w:rPr>
              <w:t>When present, it shall contain:</w:t>
            </w:r>
          </w:p>
          <w:p w:rsidR="0066740A" w:rsidRDefault="0066740A" w:rsidP="008E00F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66740A" w:rsidRDefault="0066740A" w:rsidP="008E00F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66740A" w:rsidRDefault="0066740A" w:rsidP="008E00F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66740A" w:rsidRDefault="0066740A" w:rsidP="008E00FF">
            <w:pPr>
              <w:pStyle w:val="TAL"/>
              <w:rPr>
                <w:rFonts w:cs="Arial"/>
                <w:szCs w:val="18"/>
              </w:rPr>
            </w:pPr>
            <w:r>
              <w:rPr>
                <w:rFonts w:cs="Arial"/>
                <w:szCs w:val="18"/>
              </w:rPr>
              <w:t>Pause of Charging needs to be started or stopped (see clause 4.4.4 of 3GPP TS 23.502 [3]).</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66740A" w:rsidRDefault="0066740A" w:rsidP="008E00FF">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handover execution using the N26 interface.</w:t>
            </w:r>
          </w:p>
          <w:p w:rsidR="0066740A" w:rsidRDefault="0066740A" w:rsidP="008E00F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handover preparation and handover execution using the N26 interface.</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rsidR="0066740A" w:rsidRDefault="0066740A" w:rsidP="008E00FF">
            <w:pPr>
              <w:pStyle w:val="TAL"/>
              <w:rPr>
                <w:rFonts w:cs="Arial"/>
                <w:szCs w:val="18"/>
              </w:rPr>
            </w:pPr>
            <w:r>
              <w:rPr>
                <w:rFonts w:cs="Arial"/>
                <w:szCs w:val="18"/>
              </w:rPr>
              <w:t>It shall be set to "true" during an EPS to 5GS handover preparation using the N26 interface.</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set as specified in clause 5.2.2.8.2.6 during P-CSCF restoration procedure for home-routed PDU session.</w:t>
            </w:r>
          </w:p>
          <w:p w:rsidR="0066740A" w:rsidRDefault="0066740A" w:rsidP="008E00F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6740A" w:rsidRDefault="0066740A" w:rsidP="008E00F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66740A" w:rsidRDefault="0066740A" w:rsidP="008E00F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to report usage data for a secondary RAT for QoS flows.</w:t>
            </w:r>
          </w:p>
          <w:p w:rsidR="0066740A" w:rsidRDefault="0066740A" w:rsidP="008E00F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66740A" w:rsidRDefault="0066740A" w:rsidP="008E00FF">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66740A" w:rsidRDefault="0066740A" w:rsidP="008E00F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6740A" w:rsidRPr="008B6622" w:rsidRDefault="0066740A" w:rsidP="008E00FF">
            <w:pPr>
              <w:pStyle w:val="TAL"/>
              <w:rPr>
                <w:rFonts w:cs="Arial"/>
                <w:szCs w:val="18"/>
                <w:lang w:val="en-US" w:eastAsia="zh-CN"/>
              </w:rPr>
            </w:pPr>
          </w:p>
          <w:p w:rsidR="0066740A" w:rsidRDefault="0066740A" w:rsidP="008E00FF">
            <w:pPr>
              <w:pStyle w:val="TAL"/>
              <w:rPr>
                <w:rFonts w:cs="Arial"/>
                <w:szCs w:val="18"/>
                <w:lang w:eastAsia="zh-CN"/>
              </w:rPr>
            </w:pPr>
            <w:r>
              <w:rPr>
                <w:rFonts w:cs="Arial"/>
                <w:szCs w:val="18"/>
              </w:rPr>
              <w:t>When present, it shall be set as follows:</w:t>
            </w:r>
          </w:p>
          <w:p w:rsidR="0066740A" w:rsidRDefault="0066740A" w:rsidP="008E00F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66740A" w:rsidRDefault="0066740A" w:rsidP="008E00F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val="en-US"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6740A" w:rsidRDefault="0066740A" w:rsidP="008E00FF">
            <w:pPr>
              <w:pStyle w:val="TAL"/>
              <w:rPr>
                <w:rFonts w:cs="Arial"/>
                <w:szCs w:val="18"/>
                <w:lang w:eastAsia="zh-CN"/>
              </w:rPr>
            </w:pPr>
            <w:r w:rsidRPr="004F2714">
              <w:rPr>
                <w:rFonts w:cs="Arial"/>
                <w:szCs w:val="18"/>
              </w:rPr>
              <w:t>When present, it shall be set as follows:</w:t>
            </w:r>
          </w:p>
          <w:p w:rsidR="0066740A" w:rsidRDefault="0066740A" w:rsidP="008E00F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66740A" w:rsidRDefault="0066740A" w:rsidP="008E00F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val="en-US" w:eastAsia="zh-CN"/>
              </w:rPr>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w:t>
            </w:r>
            <w:ins w:id="9" w:author="Huawei" w:date="2019-12-31T16:16:00Z">
              <w:r w:rsidR="002E390B">
                <w:rPr>
                  <w:rFonts w:cs="Arial"/>
                  <w:szCs w:val="18"/>
                  <w:lang w:eastAsia="zh-CN"/>
                </w:rPr>
                <w:t>/V-SMF</w:t>
              </w:r>
            </w:ins>
            <w:r>
              <w:rPr>
                <w:rFonts w:cs="Arial"/>
                <w:szCs w:val="18"/>
                <w:lang w:eastAsia="zh-CN"/>
              </w:rPr>
              <w:t xml:space="preserve"> change, </w:t>
            </w:r>
            <w:ins w:id="10" w:author="Huawei" w:date="2019-12-31T16:16:00Z">
              <w:r w:rsidR="002E390B">
                <w:rPr>
                  <w:rFonts w:cs="Arial"/>
                  <w:szCs w:val="18"/>
                  <w:lang w:eastAsia="zh-CN"/>
                </w:rPr>
                <w:t>Xn based handover with</w:t>
              </w:r>
            </w:ins>
            <w:ins w:id="11" w:author="Huawei" w:date="2019-12-31T16:18:00Z">
              <w:r w:rsidR="00345BF2">
                <w:rPr>
                  <w:rFonts w:cs="Arial"/>
                  <w:szCs w:val="18"/>
                  <w:lang w:eastAsia="zh-CN"/>
                </w:rPr>
                <w:t>out</w:t>
              </w:r>
            </w:ins>
            <w:ins w:id="12" w:author="Huawei" w:date="2019-12-31T16:16:00Z">
              <w:r w:rsidR="002E390B">
                <w:rPr>
                  <w:rFonts w:cs="Arial"/>
                  <w:szCs w:val="18"/>
                  <w:lang w:eastAsia="zh-CN"/>
                </w:rPr>
                <w:t xml:space="preserve"> I-SMF/V-SMF change with I-UPF change, </w:t>
              </w:r>
            </w:ins>
            <w:ins w:id="13" w:author="Huawei" w:date="2019-12-31T16:17:00Z">
              <w:r w:rsidR="00170677">
                <w:rPr>
                  <w:rFonts w:cs="Arial"/>
                  <w:szCs w:val="18"/>
                  <w:lang w:eastAsia="zh-CN"/>
                </w:rPr>
                <w:t>i</w:t>
              </w:r>
              <w:r w:rsidR="00170677" w:rsidRPr="002B7ACC">
                <w:rPr>
                  <w:rFonts w:cs="Arial"/>
                  <w:szCs w:val="18"/>
                  <w:lang w:eastAsia="zh-CN"/>
                </w:rPr>
                <w:t xml:space="preserve">nter NG-RAN node N2 based handover with </w:t>
              </w:r>
              <w:r w:rsidR="00170677">
                <w:rPr>
                  <w:rFonts w:cs="Arial"/>
                  <w:szCs w:val="18"/>
                  <w:lang w:eastAsia="zh-CN"/>
                </w:rPr>
                <w:t>I-SMF</w:t>
              </w:r>
              <w:r w:rsidR="00170677">
                <w:rPr>
                  <w:rFonts w:cs="Arial" w:hint="eastAsia"/>
                  <w:szCs w:val="18"/>
                  <w:lang w:eastAsia="zh-CN"/>
                </w:rPr>
                <w:t>/</w:t>
              </w:r>
              <w:r w:rsidR="00170677">
                <w:rPr>
                  <w:rFonts w:cs="Arial"/>
                  <w:szCs w:val="18"/>
                  <w:lang w:eastAsia="zh-CN"/>
                </w:rPr>
                <w:t xml:space="preserve">V-SMF </w:t>
              </w:r>
              <w:r w:rsidR="00170677">
                <w:t>change,</w:t>
              </w:r>
              <w:r w:rsidR="00170677">
                <w:rPr>
                  <w:rFonts w:cs="Arial"/>
                  <w:szCs w:val="18"/>
                  <w:lang w:eastAsia="zh-CN"/>
                </w:rPr>
                <w:t xml:space="preserve"> </w:t>
              </w:r>
            </w:ins>
            <w:r>
              <w:rPr>
                <w:rFonts w:cs="Arial"/>
                <w:szCs w:val="18"/>
                <w:lang w:eastAsia="zh-CN"/>
              </w:rPr>
              <w:t>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I-SMF</w:t>
            </w:r>
            <w:ins w:id="14" w:author="Huawei" w:date="2019-12-31T16:17:00Z">
              <w:r w:rsidR="00170677">
                <w:rPr>
                  <w:rFonts w:cs="Arial"/>
                  <w:szCs w:val="18"/>
                  <w:lang w:eastAsia="zh-CN"/>
                </w:rPr>
                <w:t>/V-SMF</w:t>
              </w:r>
            </w:ins>
            <w:r>
              <w:rPr>
                <w:rFonts w:cs="Arial"/>
                <w:szCs w:val="18"/>
                <w:lang w:eastAsia="zh-CN"/>
              </w:rPr>
              <w:t xml:space="preserve"> </w:t>
            </w:r>
            <w:r>
              <w:t>change</w:t>
            </w:r>
            <w:ins w:id="15" w:author="Huawei" w:date="2019-12-31T16:18:00Z">
              <w:r w:rsidR="00345BF2">
                <w:t xml:space="preserve"> with </w:t>
              </w:r>
              <w:r w:rsidR="00345BF2">
                <w:rPr>
                  <w:rFonts w:cs="Arial"/>
                  <w:szCs w:val="18"/>
                  <w:lang w:eastAsia="zh-CN"/>
                </w:rPr>
                <w:t xml:space="preserve">I-UPF change, Service Request with </w:t>
              </w:r>
            </w:ins>
            <w:ins w:id="16" w:author="Huawei" w:date="2019-12-31T16:19:00Z">
              <w:r w:rsidR="00345BF2">
                <w:rPr>
                  <w:rFonts w:cs="Arial"/>
                  <w:szCs w:val="18"/>
                  <w:lang w:eastAsia="zh-CN"/>
                </w:rPr>
                <w:t>I-SMF/V-SMF change, Service Request without I-SMF/V-SMF change with I-UPF change</w:t>
              </w:r>
            </w:ins>
            <w:ins w:id="17" w:author="Huawei" w:date="2020-02-03T11:10:00Z">
              <w:r w:rsidR="00AA284C">
                <w:rPr>
                  <w:rFonts w:cs="Arial"/>
                  <w:szCs w:val="18"/>
                  <w:lang w:eastAsia="zh-CN"/>
                </w:rPr>
                <w:t xml:space="preserve"> </w:t>
              </w:r>
              <w:r w:rsidR="00AA284C">
                <w:rPr>
                  <w:rFonts w:cs="Arial" w:hint="eastAsia"/>
                  <w:szCs w:val="18"/>
                  <w:lang w:eastAsia="zh-CN"/>
                </w:rPr>
                <w:t>and</w:t>
              </w:r>
            </w:ins>
            <w:ins w:id="18" w:author="Huawei" w:date="2020-01-02T14:26:00Z">
              <w:r w:rsidR="001B7E69">
                <w:rPr>
                  <w:rFonts w:cs="Arial"/>
                  <w:szCs w:val="18"/>
                  <w:lang w:eastAsia="zh-CN"/>
                </w:rPr>
                <w:t xml:space="preserve"> </w:t>
              </w:r>
              <w:r w:rsidR="001B7E69">
                <w:rPr>
                  <w:lang w:eastAsia="zh-CN"/>
                </w:rPr>
                <w:t>EPS</w:t>
              </w:r>
              <w:r w:rsidR="001B7E69" w:rsidRPr="00140E21">
                <w:rPr>
                  <w:lang w:eastAsia="zh-CN"/>
                </w:rPr>
                <w:t xml:space="preserve"> to </w:t>
              </w:r>
              <w:r w:rsidR="001B7E69">
                <w:rPr>
                  <w:lang w:eastAsia="zh-CN"/>
                </w:rPr>
                <w:t>5GS handover using N26 interface with I-SMF</w:t>
              </w:r>
              <w:r w:rsidR="001B7E69">
                <w:rPr>
                  <w:rFonts w:hint="eastAsia"/>
                  <w:lang w:eastAsia="zh-CN"/>
                </w:rPr>
                <w:t>/</w:t>
              </w:r>
              <w:r w:rsidR="001B7E69">
                <w:rPr>
                  <w:lang w:eastAsia="zh-CN"/>
                </w:rPr>
                <w:t>V-SMF insertion</w:t>
              </w:r>
            </w:ins>
            <w:r>
              <w:rPr>
                <w:rFonts w:cs="Arial"/>
                <w:szCs w:val="18"/>
                <w:lang w:eastAsia="zh-CN"/>
              </w:rPr>
              <w:t>.</w:t>
            </w:r>
          </w:p>
          <w:p w:rsidR="0066740A" w:rsidRDefault="0066740A" w:rsidP="008E00FF">
            <w:pPr>
              <w:pStyle w:val="TAL"/>
              <w:rPr>
                <w:rFonts w:cs="Arial"/>
                <w:szCs w:val="18"/>
                <w:lang w:eastAsia="zh-CN"/>
              </w:rPr>
            </w:pPr>
            <w:r>
              <w:rPr>
                <w:rFonts w:cs="Arial"/>
                <w:szCs w:val="18"/>
                <w:lang w:eastAsia="zh-CN"/>
              </w:rPr>
              <w:t>When present, it shall be set as follows:</w:t>
            </w:r>
          </w:p>
          <w:p w:rsidR="0066740A" w:rsidRDefault="0066740A" w:rsidP="008E00FF">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rsidR="0066740A" w:rsidRDefault="0066740A" w:rsidP="008E00FF">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eastAsia="zh-CN"/>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66740A" w:rsidRDefault="0066740A" w:rsidP="008E00F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noProof/>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V-SMF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noProof/>
              </w:rPr>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I-SMF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noProof/>
              </w:rPr>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V-SMF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I-SMF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during PDU session modification procedures when V-SMF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during PDU session modification procedures when I-SMF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lastRenderedPageBreak/>
              <w:t>dlServingPlmnRateCtl</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6740A" w:rsidRPr="00636029" w:rsidRDefault="0066740A" w:rsidP="008E00F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66740A" w:rsidRDefault="0066740A" w:rsidP="008E00F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eastAsia="zh-CN"/>
              </w:rPr>
              <w:t>DTSSA</w:t>
            </w:r>
          </w:p>
        </w:tc>
      </w:tr>
      <w:tr w:rsidR="0066740A" w:rsidTr="008E00FF">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6740A" w:rsidRDefault="0066740A" w:rsidP="008E00F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66740A" w:rsidRDefault="0066740A" w:rsidP="008E00FF">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rsidR="00BF1917" w:rsidRPr="0066740A" w:rsidRDefault="00BF1917" w:rsidP="00BF1917"/>
    <w:p w:rsidR="00D61B12" w:rsidRPr="003711C5" w:rsidRDefault="00D61B12" w:rsidP="00D61B1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61B12" w:rsidRDefault="00D61B12">
      <w:pPr>
        <w:rPr>
          <w:noProof/>
        </w:rPr>
      </w:pPr>
    </w:p>
    <w:sectPr w:rsidR="00D61B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87F" w:rsidRDefault="007C087F">
      <w:r>
        <w:separator/>
      </w:r>
    </w:p>
  </w:endnote>
  <w:endnote w:type="continuationSeparator" w:id="0">
    <w:p w:rsidR="007C087F" w:rsidRDefault="007C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87F" w:rsidRDefault="007C087F">
      <w:r>
        <w:separator/>
      </w:r>
    </w:p>
  </w:footnote>
  <w:footnote w:type="continuationSeparator" w:id="0">
    <w:p w:rsidR="007C087F" w:rsidRDefault="007C0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FF" w:rsidRDefault="008E0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FF" w:rsidRDefault="008E00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FF" w:rsidRDefault="008E00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FF" w:rsidRDefault="008E00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707C92"/>
    <w:multiLevelType w:val="hybridMultilevel"/>
    <w:tmpl w:val="F14CAC9E"/>
    <w:lvl w:ilvl="0" w:tplc="1CD0AA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D2"/>
    <w:rsid w:val="000A1F6F"/>
    <w:rsid w:val="000A6394"/>
    <w:rsid w:val="000A7813"/>
    <w:rsid w:val="000B7FED"/>
    <w:rsid w:val="000C038A"/>
    <w:rsid w:val="000C6598"/>
    <w:rsid w:val="00145D43"/>
    <w:rsid w:val="0016348A"/>
    <w:rsid w:val="00170677"/>
    <w:rsid w:val="00192C46"/>
    <w:rsid w:val="0019315B"/>
    <w:rsid w:val="001A08B3"/>
    <w:rsid w:val="001A7B60"/>
    <w:rsid w:val="001B52F0"/>
    <w:rsid w:val="001B7A65"/>
    <w:rsid w:val="001B7E69"/>
    <w:rsid w:val="001D7AF6"/>
    <w:rsid w:val="001E41F3"/>
    <w:rsid w:val="00250C7C"/>
    <w:rsid w:val="0026004D"/>
    <w:rsid w:val="002640DD"/>
    <w:rsid w:val="00275D12"/>
    <w:rsid w:val="00284FEB"/>
    <w:rsid w:val="002860C4"/>
    <w:rsid w:val="002B5741"/>
    <w:rsid w:val="002D3E1D"/>
    <w:rsid w:val="002E390B"/>
    <w:rsid w:val="002F732A"/>
    <w:rsid w:val="00305409"/>
    <w:rsid w:val="00345BF2"/>
    <w:rsid w:val="003609EF"/>
    <w:rsid w:val="0036231A"/>
    <w:rsid w:val="00374DD4"/>
    <w:rsid w:val="003E1A36"/>
    <w:rsid w:val="003F75FE"/>
    <w:rsid w:val="00410371"/>
    <w:rsid w:val="004242F1"/>
    <w:rsid w:val="004722D5"/>
    <w:rsid w:val="004B75B7"/>
    <w:rsid w:val="004E1669"/>
    <w:rsid w:val="00501769"/>
    <w:rsid w:val="0050797C"/>
    <w:rsid w:val="0051580D"/>
    <w:rsid w:val="00547111"/>
    <w:rsid w:val="00570453"/>
    <w:rsid w:val="00592D74"/>
    <w:rsid w:val="005C0B66"/>
    <w:rsid w:val="005E2C44"/>
    <w:rsid w:val="00601604"/>
    <w:rsid w:val="00621188"/>
    <w:rsid w:val="00622A39"/>
    <w:rsid w:val="006257ED"/>
    <w:rsid w:val="0066740A"/>
    <w:rsid w:val="00695808"/>
    <w:rsid w:val="00696023"/>
    <w:rsid w:val="006A3253"/>
    <w:rsid w:val="006B46FB"/>
    <w:rsid w:val="006E21FB"/>
    <w:rsid w:val="00792342"/>
    <w:rsid w:val="007977A8"/>
    <w:rsid w:val="007B512A"/>
    <w:rsid w:val="007B7142"/>
    <w:rsid w:val="007C087F"/>
    <w:rsid w:val="007C2097"/>
    <w:rsid w:val="007D6A07"/>
    <w:rsid w:val="007F7259"/>
    <w:rsid w:val="008040A8"/>
    <w:rsid w:val="008218FE"/>
    <w:rsid w:val="008279FA"/>
    <w:rsid w:val="00830996"/>
    <w:rsid w:val="00836264"/>
    <w:rsid w:val="00840A40"/>
    <w:rsid w:val="008626E7"/>
    <w:rsid w:val="00870EE7"/>
    <w:rsid w:val="008863B9"/>
    <w:rsid w:val="008960B8"/>
    <w:rsid w:val="008A45A6"/>
    <w:rsid w:val="008A6EC7"/>
    <w:rsid w:val="008B5779"/>
    <w:rsid w:val="008E00FF"/>
    <w:rsid w:val="008E02CF"/>
    <w:rsid w:val="008F193E"/>
    <w:rsid w:val="008F686C"/>
    <w:rsid w:val="008F68B0"/>
    <w:rsid w:val="00913FAC"/>
    <w:rsid w:val="009148DE"/>
    <w:rsid w:val="00941E30"/>
    <w:rsid w:val="009777D9"/>
    <w:rsid w:val="00991B88"/>
    <w:rsid w:val="009A5753"/>
    <w:rsid w:val="009A579D"/>
    <w:rsid w:val="009E3297"/>
    <w:rsid w:val="009F734F"/>
    <w:rsid w:val="00A246B6"/>
    <w:rsid w:val="00A47E70"/>
    <w:rsid w:val="00A50CF0"/>
    <w:rsid w:val="00A7671C"/>
    <w:rsid w:val="00AA284C"/>
    <w:rsid w:val="00AA2CBC"/>
    <w:rsid w:val="00AC5820"/>
    <w:rsid w:val="00AD1CD8"/>
    <w:rsid w:val="00AE1AFE"/>
    <w:rsid w:val="00B033A8"/>
    <w:rsid w:val="00B17AA4"/>
    <w:rsid w:val="00B258BB"/>
    <w:rsid w:val="00B4589D"/>
    <w:rsid w:val="00B67B97"/>
    <w:rsid w:val="00B83F5E"/>
    <w:rsid w:val="00B968C8"/>
    <w:rsid w:val="00BA3EC5"/>
    <w:rsid w:val="00BA51D9"/>
    <w:rsid w:val="00BB5DFC"/>
    <w:rsid w:val="00BD279D"/>
    <w:rsid w:val="00BD6BB8"/>
    <w:rsid w:val="00BF1917"/>
    <w:rsid w:val="00C419D2"/>
    <w:rsid w:val="00C66BA2"/>
    <w:rsid w:val="00C95985"/>
    <w:rsid w:val="00CC5026"/>
    <w:rsid w:val="00CC68D0"/>
    <w:rsid w:val="00D03F9A"/>
    <w:rsid w:val="00D06D51"/>
    <w:rsid w:val="00D24991"/>
    <w:rsid w:val="00D50255"/>
    <w:rsid w:val="00D61B12"/>
    <w:rsid w:val="00D66520"/>
    <w:rsid w:val="00D87AF5"/>
    <w:rsid w:val="00DB1448"/>
    <w:rsid w:val="00DC0AED"/>
    <w:rsid w:val="00DE34CF"/>
    <w:rsid w:val="00E13F3D"/>
    <w:rsid w:val="00E23611"/>
    <w:rsid w:val="00E34898"/>
    <w:rsid w:val="00E8079D"/>
    <w:rsid w:val="00E878F4"/>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1B12"/>
    <w:rPr>
      <w:rFonts w:ascii="Arial" w:hAnsi="Arial"/>
      <w:sz w:val="18"/>
      <w:lang w:val="en-GB" w:eastAsia="en-US"/>
    </w:rPr>
  </w:style>
  <w:style w:type="character" w:customStyle="1" w:styleId="TAHChar">
    <w:name w:val="TAH Char"/>
    <w:link w:val="TAH"/>
    <w:qFormat/>
    <w:locked/>
    <w:rsid w:val="00D61B12"/>
    <w:rPr>
      <w:rFonts w:ascii="Arial" w:hAnsi="Arial"/>
      <w:b/>
      <w:sz w:val="18"/>
      <w:lang w:val="en-GB" w:eastAsia="en-US"/>
    </w:rPr>
  </w:style>
  <w:style w:type="character" w:customStyle="1" w:styleId="THChar">
    <w:name w:val="TH Char"/>
    <w:link w:val="TH"/>
    <w:qFormat/>
    <w:locked/>
    <w:rsid w:val="00D61B12"/>
    <w:rPr>
      <w:rFonts w:ascii="Arial" w:hAnsi="Arial"/>
      <w:b/>
      <w:lang w:val="en-GB" w:eastAsia="en-US"/>
    </w:rPr>
  </w:style>
  <w:style w:type="character" w:customStyle="1" w:styleId="TACChar">
    <w:name w:val="TAC Char"/>
    <w:basedOn w:val="TALChar"/>
    <w:link w:val="TAC"/>
    <w:rsid w:val="00D61B12"/>
    <w:rPr>
      <w:rFonts w:ascii="Arial" w:hAnsi="Arial"/>
      <w:sz w:val="18"/>
      <w:lang w:val="en-GB" w:eastAsia="en-US"/>
    </w:rPr>
  </w:style>
  <w:style w:type="character" w:customStyle="1" w:styleId="B1Char">
    <w:name w:val="B1 Char"/>
    <w:link w:val="B1"/>
    <w:locked/>
    <w:rsid w:val="008960B8"/>
    <w:rPr>
      <w:rFonts w:ascii="Times New Roman" w:hAnsi="Times New Roman"/>
      <w:lang w:val="en-GB" w:eastAsia="en-US"/>
    </w:rPr>
  </w:style>
  <w:style w:type="paragraph" w:customStyle="1" w:styleId="TAJ">
    <w:name w:val="TAJ"/>
    <w:basedOn w:val="TH"/>
    <w:rsid w:val="008960B8"/>
    <w:pPr>
      <w:overflowPunct w:val="0"/>
      <w:autoSpaceDE w:val="0"/>
      <w:autoSpaceDN w:val="0"/>
      <w:adjustRightInd w:val="0"/>
      <w:textAlignment w:val="baseline"/>
    </w:pPr>
    <w:rPr>
      <w:color w:val="000000"/>
      <w:lang w:eastAsia="ja-JP"/>
    </w:rPr>
  </w:style>
  <w:style w:type="character" w:customStyle="1" w:styleId="TANChar">
    <w:name w:val="TAN Char"/>
    <w:link w:val="TAN"/>
    <w:locked/>
    <w:rsid w:val="00BF1917"/>
    <w:rPr>
      <w:rFonts w:ascii="Arial" w:hAnsi="Arial"/>
      <w:sz w:val="18"/>
      <w:lang w:val="en-GB" w:eastAsia="en-US"/>
    </w:rPr>
  </w:style>
  <w:style w:type="paragraph" w:styleId="af1">
    <w:name w:val="Revision"/>
    <w:hidden/>
    <w:uiPriority w:val="99"/>
    <w:semiHidden/>
    <w:rsid w:val="00C41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21D3-8A62-4F0E-9D4B-5DC5B867A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16</Pages>
  <Words>4835</Words>
  <Characters>27560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1900-01-01T08:00:00Z</cp:lastPrinted>
  <dcterms:created xsi:type="dcterms:W3CDTF">2018-11-05T09:14:00Z</dcterms:created>
  <dcterms:modified xsi:type="dcterms:W3CDTF">2020-02-09T07:46:00Z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(2)vz9Zqu9kv9huh3fZh90I0tK8qP2H1wnFHCJMDZGqxgx82Gss1Y0OtpA3YPEBiFMuh1dxnEt7
nJvNek2dxh6QuqHvjmDnNqll40td+w+eyxhPd21hG3v/V2pXMc+wNlloSP3TIL8rogqSpWYc
DFusAvcE8AqAV8Q16iI/bfkhz/zn4aq6KhoyH+zeiGll2q/uE20BEmtEKRG0cEZq2bGzPgZc
hRks3lbTzDns58S3Mz</vt:lpwstr>
  </property>
  <property fmtid="{D5CDD505-2E9C-101B-9397-08002B2CF9AE}" pid="22" name="_2015_ms_pID_7253431">
    <vt:lpwstr>XRbN1UDH4CkDNO0vD72ricqsS7emFgRcZhxx8Ozi1M7YmLyIlsOkRX
YLZgHsfMECqVCPiLSRmZRqxrSCEQMZLi138QAbi77Vcu+qLWMM3BxtWhAnujhPV9ii4TMVpU
pK1v0LMa7wC6XS4Rs7YrhW7mFQD+6IZXfdJnC710J3cb/b6YuDnrUfC2hmgVRuwDK7DbJAKy
Lf1ZKj42BP5Rr8TJ</vt:lpwstr>
  </property>
</Properties>
</file>